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582" w:rsidRPr="00786AF4" w:rsidRDefault="004B0582">
      <w:pPr>
        <w:pStyle w:val="ad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786AF4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4B0582" w:rsidRDefault="004B058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 xml:space="preserve">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4B0582">
        <w:tc>
          <w:tcPr>
            <w:tcW w:w="5637" w:type="dxa"/>
            <w:shd w:val="clear" w:color="auto" w:fill="auto"/>
          </w:tcPr>
          <w:p w:rsidR="004B0582" w:rsidRDefault="004B0582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4B0582" w:rsidRDefault="004B058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№2Б</w:t>
            </w:r>
          </w:p>
          <w:p w:rsidR="004B0582" w:rsidRDefault="00A56A52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4B058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4B0582" w:rsidRDefault="004B058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4B0582" w:rsidRDefault="004B0582">
      <w:pPr>
        <w:rPr>
          <w:rFonts w:ascii="Arial" w:hAnsi="Arial" w:cs="Arial"/>
          <w:b/>
        </w:rPr>
      </w:pPr>
    </w:p>
    <w:p w:rsidR="004B0582" w:rsidRDefault="004B0582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231212178"/>
      <w:r>
        <w:rPr>
          <w:rFonts w:ascii="Arial" w:hAnsi="Arial" w:cs="Arial"/>
          <w:b/>
          <w:sz w:val="28"/>
          <w:szCs w:val="28"/>
        </w:rPr>
        <w:t>ЗАЯВЛЕНИЕ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bookmarkEnd w:id="0"/>
    <w:p w:rsidR="004B0582" w:rsidRDefault="004B0582">
      <w:pPr>
        <w:jc w:val="center"/>
        <w:rPr>
          <w:rFonts w:ascii="Arial" w:hAnsi="Arial" w:cs="Arial"/>
          <w:b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4B0582">
        <w:trPr>
          <w:cantSplit/>
          <w:trHeight w:val="501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>
        <w:trPr>
          <w:cantSplit/>
          <w:trHeight w:val="402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  <w:sz w:val="16"/>
          <w:szCs w:val="16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Прошу признать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t xml:space="preserve">             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pStyle w:val="af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ценных бумаг и/или </w:t>
      </w:r>
      <w:ins w:id="1" w:author="Администратор" w:date="2026-06-01T16:30:00Z">
        <w:r w:rsidR="004E067E">
          <w:rPr>
            <w:rFonts w:ascii="Arial" w:hAnsi="Arial" w:cs="Arial"/>
          </w:rPr>
          <w:t xml:space="preserve">иных </w:t>
        </w:r>
      </w:ins>
      <w:bookmarkStart w:id="2" w:name="_GoBack"/>
      <w:bookmarkEnd w:id="2"/>
      <w:r>
        <w:rPr>
          <w:rFonts w:ascii="Arial" w:hAnsi="Arial" w:cs="Arial"/>
        </w:rPr>
        <w:t>финансовых инструментов</w:t>
      </w:r>
      <w:r w:rsidR="00AF61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AF6198" w:rsidRPr="00AF6198">
        <w:t xml:space="preserve">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4B0582" w:rsidTr="00EC7D7B">
        <w:trPr>
          <w:trHeight w:val="42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 w:rsidTr="00EC7D7B">
        <w:trPr>
          <w:trHeight w:val="5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582" w:rsidTr="00EC7D7B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Pr="009E3A18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 w:rsidTr="00EC7D7B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Default="004B0582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AF6198" w:rsidTr="00EC7D7B">
        <w:trPr>
          <w:trHeight w:val="65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AF6198" w:rsidRDefault="00AF6198" w:rsidP="00EC7D7B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 ОТНОШЕНИИ всех ВИДОВ ЦЕННЫХ БУМАГ, ПРОИЗВОДНЫХ ФИНАНСОВЫХ ИНСТРУМЕНТОВ,</w:t>
            </w:r>
            <w:r w:rsidR="00661366" w:rsidRPr="00B67805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 w:rsidR="004E067E">
              <w:rPr>
                <w:rFonts w:ascii="Arial" w:hAnsi="Arial" w:cs="Arial"/>
                <w:b/>
                <w:bCs/>
              </w:rPr>
            </w:r>
            <w:r w:rsidR="004E067E">
              <w:rPr>
                <w:rFonts w:ascii="Arial" w:hAnsi="Arial" w:cs="Arial"/>
                <w:b/>
                <w:bCs/>
              </w:rPr>
              <w:fldChar w:fldCharType="separate"/>
            </w:r>
            <w:r>
              <w:rPr>
                <w:rFonts w:ascii="Arial" w:hAnsi="Arial" w:cs="Arial"/>
                <w:b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Настоящим гарантиру</w:t>
      </w:r>
      <w:r w:rsidR="00AF6198">
        <w:rPr>
          <w:rFonts w:ascii="Arial" w:hAnsi="Arial" w:cs="Arial"/>
        </w:rPr>
        <w:t>ем</w:t>
      </w:r>
      <w:r>
        <w:rPr>
          <w:rFonts w:ascii="Arial" w:hAnsi="Arial" w:cs="Arial"/>
        </w:rPr>
        <w:t>, что</w:t>
      </w:r>
      <w:r>
        <w:rPr>
          <w:rFonts w:ascii="Arial" w:hAnsi="Arial" w:cs="Arial"/>
          <w:lang w:eastAsia="ko-KR"/>
        </w:rPr>
        <w:t xml:space="preserve"> информация, предоставленная в целях подтверждения соответствия условиям, позволяющим признать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квалифицированным инвестором, является достоверной, полной и актуальной.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Настоящим подтвержда</w:t>
      </w:r>
      <w:r w:rsidR="00AF6198">
        <w:rPr>
          <w:rFonts w:ascii="Arial" w:hAnsi="Arial" w:cs="Arial"/>
          <w:lang w:eastAsia="ko-KR"/>
        </w:rPr>
        <w:t>ем</w:t>
      </w:r>
      <w:r>
        <w:rPr>
          <w:rFonts w:ascii="Arial" w:hAnsi="Arial" w:cs="Arial"/>
          <w:lang w:eastAsia="ko-KR"/>
        </w:rPr>
        <w:t>, что на дату подачи настоящего заявления юридическое лицо соответствует любому из следующих требований для признания его квалифицированным инвестором: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spacing w:after="60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4E067E">
        <w:rPr>
          <w:rFonts w:ascii="Arial" w:hAnsi="Arial" w:cs="Arial"/>
        </w:rPr>
      </w:r>
      <w:r w:rsidR="004E067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имеет собственный капитал не менее 200 миллионов рублей;</w:t>
      </w:r>
    </w:p>
    <w:p w:rsidR="004B0582" w:rsidRDefault="004B0582">
      <w:pPr>
        <w:spacing w:after="60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4E067E">
        <w:rPr>
          <w:rFonts w:ascii="Arial" w:hAnsi="Arial" w:cs="Arial"/>
        </w:rPr>
      </w:r>
      <w:r w:rsidR="004E067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совершало сделки с ценными бумагами и (или) заключало договоры, являющиеся производными финансовыми инструментами в течение последних 4 кварталов в среднем не реже 5 раз в квартал и не реже 1 раза в месяц, совокупная цена которых за указанные 4 квартала составила не менее 50 миллионов рублей;</w:t>
      </w:r>
    </w:p>
    <w:p w:rsidR="004B0582" w:rsidRDefault="004B0582">
      <w:pPr>
        <w:spacing w:after="60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4E067E">
        <w:rPr>
          <w:rFonts w:ascii="Arial" w:hAnsi="Arial" w:cs="Arial"/>
        </w:rPr>
      </w:r>
      <w:r w:rsidR="004E067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 имело </w:t>
      </w:r>
      <w:r w:rsidR="00A56A52">
        <w:rPr>
          <w:rFonts w:ascii="Arial" w:hAnsi="Arial" w:cs="Arial"/>
        </w:rPr>
        <w:t>размер выручки,</w:t>
      </w:r>
      <w:r>
        <w:rPr>
          <w:rFonts w:ascii="Arial" w:hAnsi="Arial" w:cs="Arial"/>
        </w:rPr>
        <w:t xml:space="preserve"> определяемый по данным бухгалтерской (финансовой) отчетности за последний завершенный год не менее 2 миллиардов рублей;</w:t>
      </w:r>
    </w:p>
    <w:p w:rsidR="004B0582" w:rsidRDefault="004B0582">
      <w:pPr>
        <w:spacing w:after="284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4E067E">
        <w:rPr>
          <w:rFonts w:ascii="Arial" w:hAnsi="Arial" w:cs="Arial"/>
        </w:rPr>
      </w:r>
      <w:r w:rsidR="004E067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имеет размер суммы активов по данным бухгалтерской (финансовой) отчетности за последний завершенный год не менее 2 миллиардов рублей.</w:t>
      </w:r>
    </w:p>
    <w:p w:rsidR="004B0582" w:rsidRDefault="00B67805">
      <w:pPr>
        <w:pStyle w:val="a1"/>
        <w:numPr>
          <w:ilvl w:val="0"/>
          <w:numId w:val="0"/>
        </w:numPr>
        <w:ind w:left="720" w:hanging="720"/>
        <w:rPr>
          <w:rFonts w:cs="Arial"/>
          <w:bCs/>
        </w:rPr>
      </w:pPr>
      <w:r>
        <w:rPr>
          <w:rFonts w:cs="Arial"/>
          <w:bCs/>
        </w:rPr>
        <w:t>П</w:t>
      </w:r>
      <w:r w:rsidR="004B0582">
        <w:rPr>
          <w:rFonts w:cs="Arial"/>
          <w:bCs/>
        </w:rPr>
        <w:t>одтверждающие документы прилагаем</w:t>
      </w:r>
      <w:r>
        <w:rPr>
          <w:rFonts w:cs="Arial"/>
          <w:bCs/>
        </w:rPr>
        <w:t>.</w:t>
      </w:r>
    </w:p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sz w:val="18"/>
          <w:szCs w:val="18"/>
        </w:rPr>
      </w:pP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</w:rPr>
        <w:t>Настоящим подтвержда</w:t>
      </w:r>
      <w:r w:rsidR="005C6D17">
        <w:rPr>
          <w:rFonts w:ascii="Arial" w:hAnsi="Arial"/>
          <w:iCs/>
        </w:rPr>
        <w:t>ем</w:t>
      </w:r>
      <w:r>
        <w:rPr>
          <w:rFonts w:ascii="Arial" w:hAnsi="Arial"/>
          <w:iCs/>
        </w:rPr>
        <w:t xml:space="preserve"> свою обязанность уведомить о несоблюдении </w:t>
      </w:r>
      <w:r w:rsidR="00B67805">
        <w:rPr>
          <w:rFonts w:ascii="Arial" w:hAnsi="Arial"/>
          <w:iCs/>
        </w:rPr>
        <w:t xml:space="preserve">нами </w:t>
      </w:r>
      <w:r>
        <w:rPr>
          <w:rFonts w:ascii="Arial" w:hAnsi="Arial"/>
          <w:iCs/>
        </w:rPr>
        <w:t xml:space="preserve">требований, соответствие которым необходимо для признания меня в качестве квалифицированного инвестора </w:t>
      </w:r>
      <w:r>
        <w:rPr>
          <w:rFonts w:ascii="Arial" w:hAnsi="Arial"/>
          <w:iCs/>
          <w:lang w:eastAsia="ko-KR"/>
        </w:rPr>
        <w:t xml:space="preserve">согласно п.3.2 </w:t>
      </w: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  <w:lang w:eastAsia="ko-KR"/>
        </w:rPr>
        <w:t xml:space="preserve">Указания Банка России </w:t>
      </w:r>
      <w:r w:rsidR="005A2D49" w:rsidRPr="005A2D49">
        <w:rPr>
          <w:rFonts w:ascii="Arial" w:hAnsi="Arial"/>
          <w:iCs/>
          <w:lang w:eastAsia="ko-KR"/>
        </w:rPr>
        <w:t>от 21.05.2025 г. № 7060-У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</w:t>
      </w:r>
    </w:p>
    <w:p w:rsidR="004B0582" w:rsidRDefault="004B0582">
      <w:pPr>
        <w:jc w:val="both"/>
        <w:rPr>
          <w:rFonts w:ascii="Arial" w:hAnsi="Arial"/>
          <w:iCs/>
        </w:rPr>
      </w:pPr>
    </w:p>
    <w:p w:rsidR="004B0582" w:rsidRDefault="004B0582">
      <w:pPr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850"/>
      </w:tblGrid>
      <w:tr w:rsidR="004B0582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дата</w:t>
            </w:r>
          </w:p>
        </w:tc>
      </w:tr>
      <w:tr w:rsidR="004B0582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  <w:caps/>
                <w:sz w:val="1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  <w:r>
              <w:rPr>
                <w:rFonts w:ascii="Arial" w:hAnsi="Arial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/>
                <w:spacing w:val="100"/>
              </w:rPr>
              <w:instrText xml:space="preserve"> FORMTEXT </w:instrText>
            </w:r>
            <w:r>
              <w:rPr>
                <w:rFonts w:ascii="Arial" w:hAnsi="Arial"/>
                <w:spacing w:val="100"/>
              </w:rPr>
            </w:r>
            <w:r>
              <w:rPr>
                <w:rFonts w:ascii="Arial" w:hAnsi="Arial"/>
                <w:spacing w:val="100"/>
              </w:rPr>
              <w:fldChar w:fldCharType="separate"/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spacing w:val="100"/>
              </w:rPr>
              <w:fldChar w:fldCharType="end"/>
            </w: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  <w:r>
              <w:rPr>
                <w:rFonts w:ascii="Arial" w:hAnsi="Arial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/>
                <w:spacing w:val="100"/>
              </w:rPr>
              <w:instrText xml:space="preserve"> FORMTEXT </w:instrText>
            </w:r>
            <w:r>
              <w:rPr>
                <w:rFonts w:ascii="Arial" w:hAnsi="Arial"/>
                <w:spacing w:val="100"/>
              </w:rPr>
            </w:r>
            <w:r>
              <w:rPr>
                <w:rFonts w:ascii="Arial" w:hAnsi="Arial"/>
                <w:spacing w:val="100"/>
              </w:rPr>
              <w:fldChar w:fldCharType="separate"/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60"/>
              </w:rPr>
            </w:pPr>
            <w:r>
              <w:rPr>
                <w:rFonts w:ascii="Arial" w:hAnsi="Arial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pacing w:val="60"/>
              </w:rPr>
              <w:instrText xml:space="preserve"> FORMTEXT </w:instrText>
            </w:r>
            <w:r>
              <w:rPr>
                <w:rFonts w:ascii="Arial" w:hAnsi="Arial"/>
                <w:spacing w:val="60"/>
              </w:rPr>
            </w:r>
            <w:r>
              <w:rPr>
                <w:rFonts w:ascii="Arial" w:hAnsi="Arial"/>
                <w:spacing w:val="60"/>
              </w:rPr>
              <w:fldChar w:fldCharType="separate"/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spacing w:val="60"/>
              </w:rPr>
              <w:fldChar w:fldCharType="end"/>
            </w:r>
          </w:p>
        </w:tc>
      </w:tr>
    </w:tbl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color w:val="FF0000"/>
          <w:sz w:val="18"/>
          <w:szCs w:val="18"/>
        </w:rPr>
      </w:pPr>
    </w:p>
    <w:p w:rsidR="004B0582" w:rsidRDefault="004B0582">
      <w:pPr>
        <w:spacing w:after="284"/>
        <w:ind w:left="199" w:hanging="284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>
        <w:rPr>
          <w:rFonts w:ascii="Arial" w:hAnsi="Arial" w:cs="Arial"/>
          <w:lang w:eastAsia="ko-KR"/>
        </w:rPr>
        <w:t xml:space="preserve">О результатах рассмотрения данного заявления, а также обо всех изменениях статуса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lang w:eastAsia="ko-KR"/>
        </w:rPr>
        <w:t xml:space="preserve"> в Реестре лиц, 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признанных квалифицированными инвесторами, про</w:t>
      </w:r>
      <w:r w:rsidR="00AF6198">
        <w:rPr>
          <w:rFonts w:ascii="Arial" w:hAnsi="Arial" w:cs="Arial"/>
          <w:lang w:eastAsia="ko-KR"/>
        </w:rPr>
        <w:t>сим</w:t>
      </w:r>
      <w:r>
        <w:rPr>
          <w:rFonts w:ascii="Arial" w:hAnsi="Arial" w:cs="Arial"/>
          <w:lang w:eastAsia="ko-KR"/>
        </w:rPr>
        <w:t xml:space="preserve"> уведомлять: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  <w:sectPr w:rsidR="004B0582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4B0582" w:rsidRDefault="004B0582">
      <w:pPr>
        <w:pStyle w:val="af5"/>
        <w:jc w:val="both"/>
        <w:rPr>
          <w:rFonts w:ascii="Arial" w:hAnsi="Arial" w:cs="Arial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Флажок1"/>
      <w:r>
        <w:rPr>
          <w:rFonts w:cs="Arial"/>
        </w:rPr>
        <w:instrText xml:space="preserve"> FORMCHECKBOX </w:instrText>
      </w:r>
      <w:r w:rsidR="004E067E">
        <w:rPr>
          <w:rFonts w:cs="Arial"/>
        </w:rPr>
      </w:r>
      <w:r w:rsidR="004E067E">
        <w:rPr>
          <w:rFonts w:cs="Arial"/>
        </w:rPr>
        <w:fldChar w:fldCharType="separate"/>
      </w:r>
      <w:r>
        <w:rPr>
          <w:rFonts w:cs="Arial"/>
        </w:rPr>
        <w:fldChar w:fldCharType="end"/>
      </w:r>
      <w:bookmarkEnd w:id="3"/>
      <w:r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</w:rPr>
        <w:t xml:space="preserve">при личном обращении                       </w:t>
      </w: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 w:rsidR="004E067E">
        <w:rPr>
          <w:rFonts w:cs="Arial"/>
        </w:rPr>
      </w:r>
      <w:r w:rsidR="004E067E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по e-</w:t>
      </w:r>
      <w:proofErr w:type="spellStart"/>
      <w:r>
        <w:rPr>
          <w:rFonts w:ascii="Arial" w:hAnsi="Arial" w:cs="Ari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A2D49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 w:rsidR="004E067E">
        <w:rPr>
          <w:rFonts w:cs="Arial"/>
        </w:rPr>
      </w:r>
      <w:r w:rsidR="004E067E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по телефону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2D49" w:rsidRDefault="005A2D49" w:rsidP="005A2D49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 w:rsidR="004E067E">
        <w:rPr>
          <w:rFonts w:cs="Arial"/>
        </w:rPr>
      </w:r>
      <w:r w:rsidR="004E067E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письмом по 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</w:p>
    <w:p w:rsidR="004B0582" w:rsidRDefault="004B0582">
      <w:pPr>
        <w:pStyle w:val="af5"/>
        <w:jc w:val="both"/>
        <w:rPr>
          <w:rFonts w:ascii="Arial" w:hAnsi="Arial" w:cs="Arial"/>
          <w:u w:val="single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4B0582" w:rsidRDefault="004B0582">
      <w:pPr>
        <w:pStyle w:val="30"/>
        <w:rPr>
          <w:b w:val="0"/>
          <w:i w:val="0"/>
          <w:iCs w:val="0"/>
          <w:sz w:val="20"/>
          <w:szCs w:val="20"/>
        </w:rPr>
        <w:sectPr w:rsidR="004B0582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p w:rsidR="004B0582" w:rsidRDefault="004B0582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4B0582" w:rsidRDefault="004B0582">
      <w:pPr>
        <w:pStyle w:val="30"/>
        <w:ind w:left="284" w:hanging="284"/>
        <w:rPr>
          <w:i w:val="0"/>
          <w:iCs w:val="0"/>
          <w:cap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4B0582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инициалы, фамилия Уполномоченного представителя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дата</w:t>
            </w:r>
          </w:p>
        </w:tc>
      </w:tr>
      <w:tr w:rsidR="004B0582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60"/>
              </w:rPr>
            </w:pPr>
            <w:r>
              <w:rPr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60"/>
              </w:rPr>
              <w:instrText xml:space="preserve"> FORMTEXT </w:instrText>
            </w:r>
            <w:r>
              <w:rPr>
                <w:spacing w:val="60"/>
              </w:rPr>
            </w:r>
            <w:r>
              <w:rPr>
                <w:spacing w:val="60"/>
              </w:rPr>
              <w:fldChar w:fldCharType="separate"/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spacing w:val="60"/>
              </w:rPr>
              <w:fldChar w:fldCharType="end"/>
            </w:r>
          </w:p>
        </w:tc>
      </w:tr>
      <w:tr w:rsidR="004B0582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</w:tr>
    </w:tbl>
    <w:p w:rsidR="004B0582" w:rsidRDefault="004B0582">
      <w:pPr>
        <w:pStyle w:val="af0"/>
      </w:pPr>
    </w:p>
    <w:p w:rsidR="004B0582" w:rsidRDefault="004B0582">
      <w:pPr>
        <w:pStyle w:val="af0"/>
      </w:pPr>
      <w:r>
        <w:t>МП</w:t>
      </w:r>
    </w:p>
    <w:p w:rsidR="004B0582" w:rsidRDefault="004B0582">
      <w:pPr>
        <w:pStyle w:val="af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4B0582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4B0582" w:rsidRDefault="004B0582">
            <w:pPr>
              <w:pStyle w:val="af2"/>
            </w:pPr>
            <w:r>
              <w:t>ОтметкИ Брокера о регистрации заявления</w:t>
            </w:r>
          </w:p>
        </w:tc>
      </w:tr>
    </w:tbl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p w:rsidR="004B0582" w:rsidRDefault="004B0582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4B0582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дата</w:t>
            </w:r>
          </w:p>
        </w:tc>
      </w:tr>
      <w:tr w:rsidR="004B0582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60"/>
              </w:rPr>
            </w:pPr>
            <w:r>
              <w:rPr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60"/>
              </w:rPr>
              <w:instrText xml:space="preserve"> FORMTEXT </w:instrText>
            </w:r>
            <w:r>
              <w:rPr>
                <w:spacing w:val="60"/>
              </w:rPr>
            </w:r>
            <w:r>
              <w:rPr>
                <w:spacing w:val="60"/>
              </w:rPr>
              <w:fldChar w:fldCharType="separate"/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spacing w:val="60"/>
              </w:rPr>
              <w:fldChar w:fldCharType="end"/>
            </w:r>
          </w:p>
        </w:tc>
      </w:tr>
      <w:tr w:rsidR="004B0582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</w:tr>
    </w:tbl>
    <w:p w:rsidR="004B0582" w:rsidRDefault="004B0582">
      <w:pPr>
        <w:pStyle w:val="af2"/>
        <w:rPr>
          <w:rFonts w:cs="Arial"/>
        </w:rPr>
      </w:pPr>
    </w:p>
    <w:p w:rsidR="004B0582" w:rsidRDefault="004B0582">
      <w:pPr>
        <w:pStyle w:val="af2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4B0582" w:rsidRDefault="004B0582">
      <w:pPr>
        <w:pStyle w:val="af2"/>
        <w:rPr>
          <w:rFonts w:cs="Arial"/>
        </w:rPr>
      </w:pPr>
    </w:p>
    <w:tbl>
      <w:tblPr>
        <w:tblW w:w="0" w:type="auto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8"/>
        <w:gridCol w:w="7123"/>
      </w:tblGrid>
      <w:tr w:rsidR="004B0582">
        <w:trPr>
          <w:trHeight w:val="422"/>
        </w:trPr>
        <w:tc>
          <w:tcPr>
            <w:tcW w:w="295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B0582" w:rsidRDefault="004B0582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FORMCHECKBOX </w:instrText>
            </w:r>
            <w:r w:rsidR="004E067E">
              <w:rPr>
                <w:rFonts w:ascii="Arial" w:hAnsi="Arial" w:cs="Arial"/>
                <w:lang w:eastAsia="ko-KR"/>
              </w:rPr>
            </w:r>
            <w:r w:rsidR="004E067E"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 xml:space="preserve"> признан</w:t>
            </w:r>
            <w:r w:rsidR="00B67805">
              <w:rPr>
                <w:rFonts w:ascii="Arial" w:hAnsi="Arial" w:cs="Arial"/>
                <w:lang w:eastAsia="ko-KR"/>
              </w:rPr>
              <w:t>,</w:t>
            </w:r>
            <w:r>
              <w:rPr>
                <w:rFonts w:ascii="Arial" w:hAnsi="Arial" w:cs="Arial"/>
                <w:lang w:eastAsia="ko-KR"/>
              </w:rPr>
              <w:t xml:space="preserve"> дата признания «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».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. 20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</w:p>
          <w:p w:rsidR="004B0582" w:rsidRDefault="004B0582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FORMCHECKBOX </w:instrText>
            </w:r>
            <w:r w:rsidR="004E067E">
              <w:rPr>
                <w:rFonts w:ascii="Arial" w:hAnsi="Arial" w:cs="Arial"/>
                <w:lang w:eastAsia="ko-KR"/>
              </w:rPr>
            </w:r>
            <w:r w:rsidR="004E067E"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 xml:space="preserve"> отказано в признании</w:t>
            </w:r>
            <w:r w:rsidR="00B67805">
              <w:rPr>
                <w:rFonts w:ascii="Arial" w:hAnsi="Arial" w:cs="Arial"/>
                <w:lang w:eastAsia="ko-KR"/>
              </w:rPr>
              <w:t>, дата отказа</w:t>
            </w:r>
            <w:r>
              <w:rPr>
                <w:rFonts w:ascii="Arial" w:hAnsi="Arial" w:cs="Arial"/>
                <w:lang w:eastAsia="ko-KR"/>
              </w:rPr>
              <w:t xml:space="preserve"> «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».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. 20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</w:p>
        </w:tc>
      </w:tr>
    </w:tbl>
    <w:p w:rsidR="004B0582" w:rsidRDefault="004B0582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4B0582" w:rsidTr="00B67805">
        <w:trPr>
          <w:cantSplit/>
          <w:trHeight w:hRule="exact" w:val="240"/>
        </w:trPr>
        <w:tc>
          <w:tcPr>
            <w:tcW w:w="3969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4B0582" w:rsidTr="00B67805"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694" w:type="dxa"/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rFonts w:cs="Arial"/>
              </w:rPr>
            </w:pPr>
          </w:p>
        </w:tc>
        <w:tc>
          <w:tcPr>
            <w:tcW w:w="3543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:rsidR="004B0582" w:rsidRDefault="004B0582"/>
    <w:p w:rsidR="004B0582" w:rsidRDefault="004B0582">
      <w:pPr>
        <w:pStyle w:val="af2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4B0582" w:rsidTr="00B67805">
        <w:trPr>
          <w:cantSplit/>
          <w:trHeight w:hRule="exact" w:val="240"/>
        </w:trPr>
        <w:tc>
          <w:tcPr>
            <w:tcW w:w="3969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4B0582" w:rsidTr="00B67805"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694" w:type="dxa"/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rFonts w:cs="Arial"/>
              </w:rPr>
            </w:pPr>
          </w:p>
        </w:tc>
        <w:tc>
          <w:tcPr>
            <w:tcW w:w="3543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:rsidR="004B0582" w:rsidRDefault="004B0582"/>
    <w:p w:rsidR="004B0582" w:rsidRDefault="004B0582"/>
    <w:p w:rsidR="004B0582" w:rsidRDefault="004B0582"/>
    <w:sectPr w:rsidR="004B0582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22A" w:rsidRDefault="007F222A">
      <w:r>
        <w:separator/>
      </w:r>
    </w:p>
  </w:endnote>
  <w:endnote w:type="continuationSeparator" w:id="0">
    <w:p w:rsidR="007F222A" w:rsidRDefault="007F2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0582" w:rsidRDefault="004B058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22A" w:rsidRDefault="007F222A">
      <w:r>
        <w:separator/>
      </w:r>
    </w:p>
  </w:footnote>
  <w:footnote w:type="continuationSeparator" w:id="0">
    <w:p w:rsidR="007F222A" w:rsidRDefault="007F2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0582" w:rsidRDefault="004B058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дминистратор">
    <w15:presenceInfo w15:providerId="None" w15:userId="Администрато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CB"/>
    <w:rsid w:val="003A5ECB"/>
    <w:rsid w:val="004B0582"/>
    <w:rsid w:val="004E067E"/>
    <w:rsid w:val="004F0896"/>
    <w:rsid w:val="005A2D49"/>
    <w:rsid w:val="005C6D17"/>
    <w:rsid w:val="006031A4"/>
    <w:rsid w:val="00661366"/>
    <w:rsid w:val="00786AF4"/>
    <w:rsid w:val="007F222A"/>
    <w:rsid w:val="0091288E"/>
    <w:rsid w:val="009E3A18"/>
    <w:rsid w:val="00A56A52"/>
    <w:rsid w:val="00AF6198"/>
    <w:rsid w:val="00B67805"/>
    <w:rsid w:val="00DB58F4"/>
    <w:rsid w:val="00DC62C1"/>
    <w:rsid w:val="00EC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CFEC0"/>
  <w15:chartTrackingRefBased/>
  <w15:docId w15:val="{1341FAC5-D28C-4727-B209-58D4632F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link w:val="ae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paragraph" w:styleId="30">
    <w:name w:val="Body Text 3"/>
    <w:basedOn w:val="a3"/>
    <w:link w:val="32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0">
    <w:name w:val="Текстовый"/>
    <w:pPr>
      <w:widowControl w:val="0"/>
      <w:jc w:val="both"/>
    </w:pPr>
    <w:rPr>
      <w:rFonts w:ascii="Arial" w:hAnsi="Arial"/>
    </w:rPr>
  </w:style>
  <w:style w:type="paragraph" w:customStyle="1" w:styleId="af1">
    <w:name w:val="текст в таблице"/>
    <w:basedOn w:val="af0"/>
    <w:pPr>
      <w:jc w:val="left"/>
    </w:pPr>
    <w:rPr>
      <w:caps/>
      <w:sz w:val="12"/>
    </w:rPr>
  </w:style>
  <w:style w:type="paragraph" w:customStyle="1" w:styleId="af2">
    <w:name w:val="над таблицей"/>
    <w:basedOn w:val="af0"/>
    <w:pPr>
      <w:spacing w:after="20"/>
      <w:jc w:val="left"/>
    </w:pPr>
    <w:rPr>
      <w:b/>
      <w:caps/>
      <w:sz w:val="12"/>
    </w:rPr>
  </w:style>
  <w:style w:type="paragraph" w:customStyle="1" w:styleId="af3">
    <w:name w:val="курсив в таблице"/>
    <w:basedOn w:val="af0"/>
    <w:pPr>
      <w:jc w:val="center"/>
    </w:pPr>
    <w:rPr>
      <w:i/>
      <w:sz w:val="12"/>
    </w:rPr>
  </w:style>
  <w:style w:type="paragraph" w:styleId="af4">
    <w:name w:val="Body Text"/>
    <w:basedOn w:val="a3"/>
    <w:pPr>
      <w:spacing w:after="120"/>
    </w:pPr>
  </w:style>
  <w:style w:type="paragraph" w:styleId="af5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3"/>
    <w:pPr>
      <w:widowControl w:val="0"/>
      <w:numPr>
        <w:ilvl w:val="1"/>
        <w:numId w:val="3"/>
      </w:numPr>
      <w:jc w:val="both"/>
    </w:pPr>
    <w:rPr>
      <w:rFonts w:ascii="Arial" w:hAnsi="Arial"/>
    </w:rPr>
  </w:style>
  <w:style w:type="paragraph" w:customStyle="1" w:styleId="a">
    <w:name w:val="Раздел договора"/>
    <w:basedOn w:val="a3"/>
    <w:next w:val="a0"/>
    <w:pPr>
      <w:keepNext/>
      <w:keepLines/>
      <w:widowControl w:val="0"/>
      <w:numPr>
        <w:numId w:val="3"/>
      </w:numPr>
      <w:spacing w:before="240" w:after="200"/>
      <w:ind w:left="2116"/>
    </w:pPr>
    <w:rPr>
      <w:rFonts w:ascii="Arial" w:hAnsi="Arial"/>
      <w:b/>
      <w:caps/>
    </w:rPr>
  </w:style>
  <w:style w:type="character" w:customStyle="1" w:styleId="32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customStyle="1" w:styleId="ae">
    <w:name w:val="Нижний колонтитул Знак"/>
    <w:link w:val="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3921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 Николаевна</dc:creator>
  <cp:keywords/>
  <cp:lastModifiedBy>Администратор</cp:lastModifiedBy>
  <cp:revision>3</cp:revision>
  <cp:lastPrinted>2009-05-29T11:04:00Z</cp:lastPrinted>
  <dcterms:created xsi:type="dcterms:W3CDTF">2026-06-01T10:26:00Z</dcterms:created>
  <dcterms:modified xsi:type="dcterms:W3CDTF">2026-06-01T13:30:00Z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